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1044B256" w:rsidRDefault="004112DD" w14:paraId="35CB83B3" w14:textId="31D79E26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 w:val="1"/>
          <w:bCs w:val="1"/>
          <w:sz w:val="28"/>
          <w:szCs w:val="28"/>
        </w:rPr>
      </w:pPr>
      <w:r w:rsidRPr="1044B256" w:rsidR="004112DD">
        <w:rPr>
          <w:rFonts w:ascii="Arial" w:hAnsi="Arial" w:cs="Arial"/>
          <w:b w:val="1"/>
          <w:bCs w:val="1"/>
          <w:sz w:val="28"/>
          <w:szCs w:val="28"/>
        </w:rPr>
        <w:t>Chabot-Las Positas Community College District</w:t>
      </w:r>
      <w:ins w:author="Kiley Zieker" w:date="2024-08-07T20:51:15.002Z" w:id="1739627643">
        <w:r w:rsidRPr="1044B256" w:rsidR="6E260658">
          <w:rPr>
            <w:rFonts w:ascii="Arial" w:hAnsi="Arial" w:cs="Arial"/>
            <w:b w:val="1"/>
            <w:bCs w:val="1"/>
            <w:sz w:val="28"/>
            <w:szCs w:val="28"/>
          </w:rPr>
          <w:t xml:space="preserve">                       </w:t>
        </w:r>
      </w:ins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1044B256" w:rsidR="004112DD">
        <w:rPr>
          <w:rFonts w:ascii="Arial" w:hAnsi="Arial" w:cs="Arial"/>
          <w:b w:val="1"/>
          <w:bCs w:val="1"/>
          <w:sz w:val="28"/>
          <w:szCs w:val="28"/>
        </w:rPr>
        <w:t xml:space="preserve">BP </w:t>
      </w:r>
      <w:r w:rsidRPr="1044B256" w:rsidR="00AA3798">
        <w:rPr>
          <w:rFonts w:ascii="Arial" w:hAnsi="Arial" w:cs="Arial"/>
          <w:b w:val="1"/>
          <w:bCs w:val="1"/>
          <w:sz w:val="28"/>
          <w:szCs w:val="28"/>
        </w:rPr>
        <w:t>3530</w:t>
      </w:r>
    </w:p>
    <w:p w:rsidR="004112DD" w:rsidP="004112DD" w:rsidRDefault="004112DD" w14:paraId="5B8844FD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15CB8B62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112DD" w:rsidP="004112DD" w:rsidRDefault="00AA3798" w14:paraId="3CAEF08A" w14:textId="77777777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:rsidRPr="003F5FA3" w:rsidR="004112DD" w:rsidP="004112DD" w:rsidRDefault="004112DD" w14:paraId="1E4EB1FB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0016680B" w14:paraId="4C0EA779" w14:textId="77777777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AA3798">
        <w:rPr>
          <w:b/>
          <w:sz w:val="28"/>
          <w:szCs w:val="28"/>
        </w:rPr>
        <w:t>3530</w:t>
      </w:r>
      <w:r w:rsidRPr="004112DD" w:rsidR="004112DD">
        <w:rPr>
          <w:sz w:val="28"/>
          <w:szCs w:val="28"/>
        </w:rPr>
        <w:tab/>
      </w:r>
      <w:r w:rsidR="00AA3798">
        <w:rPr>
          <w:sz w:val="28"/>
          <w:szCs w:val="28"/>
        </w:rPr>
        <w:t>WEAPONS ON CAMPUS</w:t>
      </w:r>
    </w:p>
    <w:p w:rsidRPr="004112DD" w:rsidR="004112DD" w:rsidP="004112DD" w:rsidRDefault="004112DD" w14:paraId="693BBD1F" w14:textId="77777777">
      <w:pPr>
        <w:pStyle w:val="Default"/>
        <w:spacing w:line="276" w:lineRule="auto"/>
      </w:pPr>
    </w:p>
    <w:p w:rsidR="007C013E" w:rsidP="004112DD" w:rsidRDefault="004112DD" w14:paraId="33D34B3E" w14:textId="77777777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:rsidR="007C013E" w:rsidP="00BD531C" w:rsidRDefault="00AA3798" w14:paraId="4BFA6277" w14:textId="77777777">
      <w:pPr>
        <w:pStyle w:val="Default"/>
        <w:spacing w:line="276" w:lineRule="auto"/>
        <w:ind w:firstLine="720"/>
      </w:pPr>
      <w:r>
        <w:t>Penal Code Sections 626.9 and 626.10</w:t>
      </w:r>
    </w:p>
    <w:p w:rsidR="004112DD" w:rsidP="003F5FA3" w:rsidRDefault="004112DD" w14:paraId="5FA03A02" w14:textId="77777777">
      <w:pPr>
        <w:pStyle w:val="Default"/>
        <w:spacing w:line="276" w:lineRule="auto"/>
        <w:jc w:val="both"/>
      </w:pPr>
    </w:p>
    <w:p w:rsidR="004112DD" w:rsidP="007C013E" w:rsidRDefault="004112DD" w14:paraId="20DE4335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AA3798" w:rsidR="00AA3798" w:rsidP="00863B67" w:rsidRDefault="00AA3798" w14:paraId="684FC032" w14:textId="2C116FD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115"/>
        <w:rPr>
          <w:rFonts w:ascii="Arial" w:hAnsi="Arial" w:cs="Arial"/>
          <w:sz w:val="24"/>
          <w:szCs w:val="24"/>
        </w:rPr>
      </w:pPr>
      <w:r w:rsidRPr="1044B256" w:rsidR="00AA3798">
        <w:rPr>
          <w:rFonts w:ascii="Arial" w:hAnsi="Arial" w:cs="Arial"/>
          <w:sz w:val="24"/>
          <w:szCs w:val="24"/>
        </w:rPr>
        <w:t xml:space="preserve">The Chabot-Las Positas Community College District strives to provide </w:t>
      </w:r>
      <w:del w:author="Kiley Zieker" w:date="2024-08-07T22:07:37.857Z" w:id="619284633">
        <w:r w:rsidRPr="1044B256" w:rsidDel="00AA3798">
          <w:rPr>
            <w:rFonts w:ascii="Arial" w:hAnsi="Arial" w:cs="Arial"/>
            <w:sz w:val="24"/>
            <w:szCs w:val="24"/>
          </w:rPr>
          <w:delText xml:space="preserve">a </w:delText>
        </w:r>
      </w:del>
      <w:r w:rsidRPr="1044B256" w:rsidR="00AA3798">
        <w:rPr>
          <w:rFonts w:ascii="Arial" w:hAnsi="Arial" w:cs="Arial"/>
          <w:sz w:val="24"/>
          <w:szCs w:val="24"/>
        </w:rPr>
        <w:t>safe</w:t>
      </w:r>
      <w:ins w:author="Kiley Zieker" w:date="2024-08-07T22:07:59.962Z" w:id="237272834">
        <w:r w:rsidRPr="1044B256" w:rsidR="233FE133">
          <w:rPr>
            <w:rFonts w:ascii="Arial" w:hAnsi="Arial" w:cs="Arial"/>
            <w:sz w:val="24"/>
            <w:szCs w:val="24"/>
          </w:rPr>
          <w:t xml:space="preserve"> and effective phys</w:t>
        </w:r>
      </w:ins>
      <w:ins w:author="Kiley Zieker" w:date="2024-08-07T22:08:02.544Z" w:id="831311313">
        <w:r w:rsidRPr="1044B256" w:rsidR="233FE133">
          <w:rPr>
            <w:rFonts w:ascii="Arial" w:hAnsi="Arial" w:cs="Arial"/>
            <w:sz w:val="24"/>
            <w:szCs w:val="24"/>
          </w:rPr>
          <w:t xml:space="preserve">ical </w:t>
        </w:r>
        <w:r w:rsidRPr="1044B256" w:rsidR="233FE133">
          <w:rPr>
            <w:rFonts w:ascii="Arial" w:hAnsi="Arial" w:cs="Arial"/>
            <w:sz w:val="24"/>
            <w:szCs w:val="24"/>
          </w:rPr>
          <w:t>resources</w:t>
        </w:r>
      </w:ins>
      <w:r w:rsidRPr="1044B256" w:rsidR="00AA3798">
        <w:rPr>
          <w:rFonts w:ascii="Arial" w:hAnsi="Arial" w:cs="Arial"/>
          <w:sz w:val="24"/>
          <w:szCs w:val="24"/>
        </w:rPr>
        <w:t xml:space="preserve"> </w:t>
      </w:r>
      <w:del w:author="Kiley Zieker" w:date="2024-08-07T22:08:13.64Z" w:id="1308977780">
        <w:r w:rsidRPr="1044B256" w:rsidDel="00AA3798">
          <w:rPr>
            <w:rFonts w:ascii="Arial" w:hAnsi="Arial" w:cs="Arial"/>
            <w:sz w:val="24"/>
            <w:szCs w:val="24"/>
          </w:rPr>
          <w:delText>educational environment</w:delText>
        </w:r>
      </w:del>
      <w:r w:rsidRPr="1044B256" w:rsidR="00AA3798">
        <w:rPr>
          <w:rFonts w:ascii="Arial" w:hAnsi="Arial" w:cs="Arial"/>
          <w:sz w:val="24"/>
          <w:szCs w:val="24"/>
        </w:rPr>
        <w:t xml:space="preserve"> for all students, faculty, </w:t>
      </w:r>
      <w:r w:rsidRPr="1044B256" w:rsidR="00AA3798">
        <w:rPr>
          <w:rFonts w:ascii="Arial" w:hAnsi="Arial" w:cs="Arial"/>
          <w:sz w:val="24"/>
          <w:szCs w:val="24"/>
        </w:rPr>
        <w:t>staff</w:t>
      </w:r>
      <w:r w:rsidRPr="1044B256" w:rsidR="00AA3798">
        <w:rPr>
          <w:rFonts w:ascii="Arial" w:hAnsi="Arial" w:cs="Arial"/>
          <w:sz w:val="24"/>
          <w:szCs w:val="24"/>
        </w:rPr>
        <w:t xml:space="preserve"> and visitors. To that end, firearms or other weapons shall be prohibited on any college or in any facility of the </w:t>
      </w:r>
      <w:r w:rsidRPr="1044B256" w:rsidR="00AA3798">
        <w:rPr>
          <w:rFonts w:ascii="Arial" w:hAnsi="Arial" w:cs="Arial"/>
          <w:sz w:val="24"/>
          <w:szCs w:val="24"/>
        </w:rPr>
        <w:t>District</w:t>
      </w:r>
      <w:r w:rsidRPr="1044B256" w:rsidR="00AA3798">
        <w:rPr>
          <w:rFonts w:ascii="Arial" w:hAnsi="Arial" w:cs="Arial"/>
          <w:sz w:val="24"/>
          <w:szCs w:val="24"/>
        </w:rPr>
        <w:t xml:space="preserve"> except as authorized by the Chancellor </w:t>
      </w:r>
      <w:r w:rsidRPr="1044B256" w:rsidR="00AA3798">
        <w:rPr>
          <w:rFonts w:ascii="Arial" w:hAnsi="Arial" w:cs="Arial"/>
          <w:sz w:val="24"/>
          <w:szCs w:val="24"/>
        </w:rPr>
        <w:t>in accordance with</w:t>
      </w:r>
      <w:r w:rsidRPr="1044B256" w:rsidR="00AA3798">
        <w:rPr>
          <w:rFonts w:ascii="Arial" w:hAnsi="Arial" w:cs="Arial"/>
          <w:sz w:val="24"/>
          <w:szCs w:val="24"/>
        </w:rPr>
        <w:t xml:space="preserve"> Administrative Procedure</w:t>
      </w:r>
      <w:r w:rsidRPr="1044B256" w:rsidR="00863B67">
        <w:rPr>
          <w:rFonts w:ascii="Arial" w:hAnsi="Arial" w:cs="Arial"/>
          <w:sz w:val="24"/>
          <w:szCs w:val="24"/>
        </w:rPr>
        <w:t xml:space="preserve"> </w:t>
      </w:r>
      <w:r w:rsidRPr="1044B256" w:rsidR="00AA3798">
        <w:rPr>
          <w:rFonts w:ascii="Arial" w:hAnsi="Arial" w:cs="Arial"/>
          <w:sz w:val="24"/>
          <w:szCs w:val="24"/>
        </w:rPr>
        <w:t>3530 Weapons on Campus or as authorized by an official law enforcement agency.</w:t>
      </w:r>
    </w:p>
    <w:p w:rsidR="004112DD" w:rsidP="004112DD" w:rsidRDefault="004112DD" w14:paraId="568D1B39" w14:textId="093F562D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863B67" w:rsidP="004112DD" w:rsidRDefault="00863B67" w14:paraId="5DD9B18C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="004112DD" w:rsidP="004112DD" w:rsidRDefault="004112DD" w14:paraId="7E5A4A78" w14:textId="515D8418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AA3798">
        <w:t>September 15, 2015</w:t>
      </w:r>
    </w:p>
    <w:p w:rsidR="00863B67" w:rsidP="004112DD" w:rsidRDefault="00863B67" w14:paraId="0BA16CDB" w14:textId="02FB9993">
      <w:pPr>
        <w:pStyle w:val="Default"/>
        <w:spacing w:line="276" w:lineRule="auto"/>
      </w:pPr>
      <w:r w:rsidRPr="00863B67">
        <w:rPr>
          <w:b/>
        </w:rPr>
        <w:t xml:space="preserve">Board Reviewed: </w:t>
      </w:r>
      <w:r w:rsidRPr="00863B67">
        <w:rPr>
          <w:b/>
        </w:rPr>
        <w:tab/>
      </w:r>
      <w:r>
        <w:t>June 20, 2023</w:t>
      </w:r>
    </w:p>
    <w:sectPr w:rsidR="00863B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79C" w:rsidP="00D7679C" w:rsidRDefault="00D7679C" w14:paraId="09E57D82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440C8C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798" w:rsidRDefault="00AA3798" w14:paraId="430D802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004112DD" w14:paraId="7EF9FD9A" w14:textId="77777777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AA3798">
      <w:rPr>
        <w:rFonts w:ascii="Arial" w:hAnsi="Arial" w:cs="Arial"/>
        <w:sz w:val="24"/>
        <w:szCs w:val="24"/>
      </w:rPr>
      <w:t>3530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</w:r>
    <w:r w:rsidRPr="004112DD">
      <w:rPr>
        <w:rFonts w:ascii="Arial" w:hAnsi="Arial" w:cs="Arial"/>
        <w:sz w:val="24"/>
        <w:szCs w:val="24"/>
      </w:rPr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798" w:rsidRDefault="00AA3798" w14:paraId="619648E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79C" w:rsidP="00D7679C" w:rsidRDefault="00D7679C" w14:paraId="5D773C2D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24C730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798" w:rsidRDefault="00AA3798" w14:paraId="2453F45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798" w:rsidRDefault="00AA3798" w14:paraId="567726E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798" w:rsidRDefault="00AA3798" w14:paraId="5913971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203A15"/>
    <w:rsid w:val="0023171F"/>
    <w:rsid w:val="003F5FA3"/>
    <w:rsid w:val="004112DD"/>
    <w:rsid w:val="007B320B"/>
    <w:rsid w:val="007C013E"/>
    <w:rsid w:val="00863B67"/>
    <w:rsid w:val="00AA3798"/>
    <w:rsid w:val="00B13374"/>
    <w:rsid w:val="00BD531C"/>
    <w:rsid w:val="00D7679C"/>
    <w:rsid w:val="00E05003"/>
    <w:rsid w:val="1044B256"/>
    <w:rsid w:val="2325499A"/>
    <w:rsid w:val="233FE133"/>
    <w:rsid w:val="640FCF7C"/>
    <w:rsid w:val="6E26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70D10"/>
  <w15:chartTrackingRefBased/>
  <w15:docId w15:val="{293167C1-CC08-43FB-B4E4-2F60BDE73F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Kiley Zieker</lastModifiedBy>
  <revision>4</revision>
  <lastPrinted>2020-02-21T01:36:00.0000000Z</lastPrinted>
  <dcterms:created xsi:type="dcterms:W3CDTF">2023-03-27T18:21:00.0000000Z</dcterms:created>
  <dcterms:modified xsi:type="dcterms:W3CDTF">2024-08-07T22:08:18.4460140Z</dcterms:modified>
</coreProperties>
</file>